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04FFF20" w:rsidR="00E40877" w:rsidRPr="00876068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76068">
        <w:rPr>
          <w:b/>
          <w:noProof/>
          <w:sz w:val="24"/>
        </w:rPr>
        <w:t>3GPP TSG-CT WG4 Meeting #11</w:t>
      </w:r>
      <w:r w:rsidR="009D7FEB" w:rsidRPr="00876068">
        <w:rPr>
          <w:b/>
          <w:noProof/>
          <w:sz w:val="24"/>
        </w:rPr>
        <w:t>7</w:t>
      </w:r>
      <w:r w:rsidRPr="00876068">
        <w:rPr>
          <w:b/>
          <w:i/>
          <w:noProof/>
          <w:sz w:val="28"/>
        </w:rPr>
        <w:tab/>
      </w:r>
      <w:r w:rsidR="002538F7" w:rsidRPr="002538F7">
        <w:rPr>
          <w:b/>
          <w:noProof/>
          <w:sz w:val="24"/>
        </w:rPr>
        <w:t>C4-233383</w:t>
      </w:r>
    </w:p>
    <w:p w14:paraId="379092B6" w14:textId="58F42FF0" w:rsidR="00E40877" w:rsidRPr="00876068" w:rsidRDefault="009D7FEB" w:rsidP="00E40877">
      <w:pPr>
        <w:pStyle w:val="CRCoverPage"/>
        <w:outlineLvl w:val="0"/>
        <w:rPr>
          <w:b/>
          <w:noProof/>
          <w:sz w:val="24"/>
        </w:rPr>
      </w:pPr>
      <w:r w:rsidRPr="00876068">
        <w:rPr>
          <w:b/>
          <w:noProof/>
          <w:sz w:val="24"/>
        </w:rPr>
        <w:t>Göteborg</w:t>
      </w:r>
      <w:r w:rsidR="002D2017" w:rsidRPr="00876068">
        <w:rPr>
          <w:b/>
          <w:noProof/>
          <w:sz w:val="24"/>
        </w:rPr>
        <w:t xml:space="preserve">, </w:t>
      </w:r>
      <w:r w:rsidRPr="00876068">
        <w:rPr>
          <w:b/>
          <w:noProof/>
          <w:sz w:val="24"/>
        </w:rPr>
        <w:t>Sweden</w:t>
      </w:r>
      <w:r w:rsidR="00E40877" w:rsidRPr="00876068">
        <w:rPr>
          <w:b/>
          <w:noProof/>
          <w:sz w:val="24"/>
        </w:rPr>
        <w:t xml:space="preserve">, </w:t>
      </w:r>
      <w:r w:rsidR="002D2017" w:rsidRPr="00876068">
        <w:rPr>
          <w:b/>
          <w:noProof/>
          <w:sz w:val="24"/>
        </w:rPr>
        <w:t>2</w:t>
      </w:r>
      <w:r w:rsidRPr="00876068">
        <w:rPr>
          <w:b/>
          <w:noProof/>
          <w:sz w:val="24"/>
        </w:rPr>
        <w:t>1</w:t>
      </w:r>
      <w:r w:rsidRPr="00876068">
        <w:rPr>
          <w:b/>
          <w:noProof/>
          <w:sz w:val="24"/>
          <w:vertAlign w:val="superscript"/>
        </w:rPr>
        <w:t>st</w:t>
      </w:r>
      <w:r w:rsidR="00E40877" w:rsidRPr="00876068">
        <w:rPr>
          <w:b/>
          <w:noProof/>
          <w:sz w:val="24"/>
        </w:rPr>
        <w:t xml:space="preserve">– </w:t>
      </w:r>
      <w:r w:rsidR="00C90231" w:rsidRPr="00876068">
        <w:rPr>
          <w:b/>
          <w:noProof/>
          <w:sz w:val="24"/>
        </w:rPr>
        <w:t>2</w:t>
      </w:r>
      <w:r w:rsidRPr="00876068">
        <w:rPr>
          <w:b/>
          <w:noProof/>
          <w:sz w:val="24"/>
        </w:rPr>
        <w:t>5</w:t>
      </w:r>
      <w:r w:rsidR="002D2017" w:rsidRPr="00876068">
        <w:rPr>
          <w:b/>
          <w:noProof/>
          <w:sz w:val="24"/>
          <w:vertAlign w:val="superscript"/>
        </w:rPr>
        <w:t>th</w:t>
      </w:r>
      <w:r w:rsidR="00E40877" w:rsidRPr="00876068">
        <w:rPr>
          <w:b/>
          <w:noProof/>
          <w:sz w:val="24"/>
        </w:rPr>
        <w:t xml:space="preserve"> </w:t>
      </w:r>
      <w:r w:rsidRPr="00876068">
        <w:rPr>
          <w:b/>
          <w:noProof/>
          <w:sz w:val="24"/>
        </w:rPr>
        <w:t>August</w:t>
      </w:r>
      <w:r w:rsidR="00E40877" w:rsidRPr="00876068">
        <w:rPr>
          <w:b/>
          <w:noProof/>
          <w:sz w:val="24"/>
        </w:rPr>
        <w:t xml:space="preserve"> 202</w:t>
      </w:r>
      <w:r w:rsidR="00FD447E" w:rsidRPr="0087606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606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7606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6068">
              <w:rPr>
                <w:i/>
                <w:noProof/>
                <w:sz w:val="14"/>
              </w:rPr>
              <w:t>CR-Form-v</w:t>
            </w:r>
            <w:r w:rsidR="008863B9" w:rsidRPr="00876068">
              <w:rPr>
                <w:i/>
                <w:noProof/>
                <w:sz w:val="14"/>
              </w:rPr>
              <w:t>12.</w:t>
            </w:r>
            <w:r w:rsidR="008D3CCC" w:rsidRPr="00876068">
              <w:rPr>
                <w:i/>
                <w:noProof/>
                <w:sz w:val="14"/>
              </w:rPr>
              <w:t>2</w:t>
            </w:r>
          </w:p>
        </w:tc>
      </w:tr>
      <w:tr w:rsidR="001E41F3" w:rsidRPr="0087606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760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606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606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7606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557B2" w:rsidR="001E41F3" w:rsidRPr="00876068" w:rsidRDefault="009322B9" w:rsidP="00A915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76068">
              <w:rPr>
                <w:b/>
                <w:noProof/>
                <w:sz w:val="28"/>
              </w:rPr>
              <w:t>29.</w:t>
            </w:r>
            <w:r w:rsidR="002F5D65">
              <w:rPr>
                <w:b/>
                <w:noProof/>
                <w:sz w:val="28"/>
              </w:rPr>
              <w:t>55</w:t>
            </w:r>
            <w:r w:rsidR="00C676D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760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606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37805" w:rsidR="001E41F3" w:rsidRPr="00876068" w:rsidRDefault="002538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8760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606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2F4F84" w:rsidR="001E41F3" w:rsidRPr="00876068" w:rsidRDefault="007664FB" w:rsidP="00A915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76068">
              <w:rPr>
                <w:b/>
                <w:noProof/>
                <w:sz w:val="28"/>
              </w:rPr>
              <w:fldChar w:fldCharType="begin"/>
            </w:r>
            <w:r w:rsidRPr="0087606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76068">
              <w:rPr>
                <w:b/>
                <w:noProof/>
                <w:sz w:val="28"/>
              </w:rPr>
              <w:fldChar w:fldCharType="end"/>
            </w:r>
            <w:r w:rsidR="00A915D3" w:rsidRPr="0087606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7606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606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6E1E7" w:rsidR="001E41F3" w:rsidRPr="00876068" w:rsidRDefault="00295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9322B9" w:rsidRPr="008760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606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606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7606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606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760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760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760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606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6068">
              <w:rPr>
                <w:rFonts w:cs="Arial"/>
                <w:i/>
                <w:noProof/>
              </w:rPr>
              <w:t>on using this form</w:t>
            </w:r>
            <w:r w:rsidR="0051580D" w:rsidRPr="00876068">
              <w:rPr>
                <w:rFonts w:cs="Arial"/>
                <w:i/>
                <w:noProof/>
              </w:rPr>
              <w:t>: c</w:t>
            </w:r>
            <w:r w:rsidR="00F25D98" w:rsidRPr="0087606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606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7606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6068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606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7606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6068" w14:paraId="0EE45D52" w14:textId="77777777" w:rsidTr="00A7671C">
        <w:tc>
          <w:tcPr>
            <w:tcW w:w="2835" w:type="dxa"/>
          </w:tcPr>
          <w:p w14:paraId="59860FA1" w14:textId="77777777" w:rsidR="00F25D98" w:rsidRPr="0087606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Proposed change</w:t>
            </w:r>
            <w:r w:rsidR="00A7671C" w:rsidRPr="00876068">
              <w:rPr>
                <w:b/>
                <w:i/>
                <w:noProof/>
              </w:rPr>
              <w:t xml:space="preserve"> </w:t>
            </w:r>
            <w:r w:rsidRPr="0087606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606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760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606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760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606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760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606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87606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7606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7606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606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Title:</w:t>
            </w:r>
            <w:r w:rsidRPr="0087606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B5624" w:rsidR="001E41F3" w:rsidRPr="00876068" w:rsidRDefault="002F5D65" w:rsidP="002F5D6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A915D3" w:rsidRPr="00876068">
              <w:t xml:space="preserve"> on </w:t>
            </w:r>
            <w:r>
              <w:rPr>
                <w:lang w:eastAsia="zh-CN"/>
              </w:rPr>
              <w:t>Npanf_ResolveRemoteUserId</w:t>
            </w:r>
          </w:p>
        </w:tc>
      </w:tr>
      <w:tr w:rsidR="001E41F3" w:rsidRPr="0087606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C7A06" w:rsidR="001E41F3" w:rsidRPr="00876068" w:rsidRDefault="000D1AED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rPr>
                <w:noProof/>
              </w:rPr>
              <w:t>Huawei</w:t>
            </w:r>
          </w:p>
        </w:tc>
      </w:tr>
      <w:tr w:rsidR="001E41F3" w:rsidRPr="008760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876068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t>CT4</w:t>
            </w:r>
          </w:p>
        </w:tc>
      </w:tr>
      <w:tr w:rsidR="001E41F3" w:rsidRPr="0087606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Work item code</w:t>
            </w:r>
            <w:r w:rsidR="0051580D" w:rsidRPr="0087606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7E281" w:rsidR="001E41F3" w:rsidRPr="00876068" w:rsidRDefault="002F5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 w:eastAsia="zh-CN"/>
              </w:rPr>
              <w:t>5G</w:t>
            </w:r>
            <w:r>
              <w:rPr>
                <w:rFonts w:hint="eastAsia"/>
                <w:color w:val="000000" w:themeColor="text1"/>
                <w:lang w:val="en-US" w:eastAsia="zh-CN"/>
              </w:rPr>
              <w:t>_</w:t>
            </w:r>
            <w:r>
              <w:rPr>
                <w:color w:val="000000" w:themeColor="text1"/>
                <w:lang w:val="en-US" w:eastAsia="zh-CN"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760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760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60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20BAD" w:rsidR="001E41F3" w:rsidRPr="00876068" w:rsidRDefault="00602691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rPr>
                <w:noProof/>
              </w:rPr>
              <w:t>2023</w:t>
            </w:r>
            <w:r w:rsidRPr="00876068">
              <w:rPr>
                <w:rFonts w:hint="eastAsia"/>
                <w:noProof/>
                <w:lang w:eastAsia="zh-CN"/>
              </w:rPr>
              <w:t>-</w:t>
            </w:r>
            <w:r w:rsidRPr="00876068">
              <w:rPr>
                <w:noProof/>
              </w:rPr>
              <w:t>08</w:t>
            </w:r>
            <w:r w:rsidRPr="00876068">
              <w:rPr>
                <w:rFonts w:hint="eastAsia"/>
                <w:noProof/>
                <w:lang w:eastAsia="zh-CN"/>
              </w:rPr>
              <w:t>-</w:t>
            </w:r>
            <w:r w:rsidR="00C676DA">
              <w:rPr>
                <w:noProof/>
              </w:rPr>
              <w:t>11</w:t>
            </w:r>
          </w:p>
        </w:tc>
      </w:tr>
      <w:tr w:rsidR="001E41F3" w:rsidRPr="0087606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A28C5" w:rsidR="001E41F3" w:rsidRPr="00876068" w:rsidRDefault="004A4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BAF13CB" w:rsidR="001E41F3" w:rsidRPr="00876068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760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EC67F" w:rsidR="001E41F3" w:rsidRPr="00876068" w:rsidRDefault="00602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6068">
              <w:rPr>
                <w:rFonts w:hint="eastAsia"/>
                <w:noProof/>
                <w:lang w:eastAsia="zh-CN"/>
              </w:rPr>
              <w:t>R</w:t>
            </w:r>
            <w:r w:rsidRPr="00876068">
              <w:rPr>
                <w:noProof/>
                <w:lang w:eastAsia="zh-CN"/>
              </w:rPr>
              <w:t>el-1</w:t>
            </w:r>
            <w:r w:rsidR="004A44DE">
              <w:rPr>
                <w:noProof/>
                <w:lang w:eastAsia="zh-CN"/>
              </w:rPr>
              <w:t>7</w:t>
            </w:r>
          </w:p>
        </w:tc>
      </w:tr>
      <w:tr w:rsidR="001E41F3" w:rsidRPr="0087606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7606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6068">
              <w:rPr>
                <w:i/>
                <w:noProof/>
                <w:sz w:val="18"/>
              </w:rPr>
              <w:t xml:space="preserve">Use </w:t>
            </w:r>
            <w:r w:rsidRPr="00876068">
              <w:rPr>
                <w:i/>
                <w:noProof/>
                <w:sz w:val="18"/>
                <w:u w:val="single"/>
              </w:rPr>
              <w:t>one</w:t>
            </w:r>
            <w:r w:rsidRPr="00876068">
              <w:rPr>
                <w:i/>
                <w:noProof/>
                <w:sz w:val="18"/>
              </w:rPr>
              <w:t xml:space="preserve"> of the following categories:</w:t>
            </w:r>
            <w:r w:rsidRPr="00876068">
              <w:rPr>
                <w:b/>
                <w:i/>
                <w:noProof/>
                <w:sz w:val="18"/>
              </w:rPr>
              <w:br/>
              <w:t>F</w:t>
            </w:r>
            <w:r w:rsidRPr="00876068">
              <w:rPr>
                <w:i/>
                <w:noProof/>
                <w:sz w:val="18"/>
              </w:rPr>
              <w:t xml:space="preserve">  (correction)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A</w:t>
            </w:r>
            <w:r w:rsidRPr="00876068">
              <w:rPr>
                <w:i/>
                <w:noProof/>
                <w:sz w:val="18"/>
              </w:rPr>
              <w:t xml:space="preserve">  (</w:t>
            </w:r>
            <w:r w:rsidR="00DE34CF" w:rsidRPr="00876068">
              <w:rPr>
                <w:i/>
                <w:noProof/>
                <w:sz w:val="18"/>
              </w:rPr>
              <w:t xml:space="preserve">mirror </w:t>
            </w:r>
            <w:r w:rsidRPr="00876068">
              <w:rPr>
                <w:i/>
                <w:noProof/>
                <w:sz w:val="18"/>
              </w:rPr>
              <w:t>correspond</w:t>
            </w:r>
            <w:r w:rsidR="00DE34CF" w:rsidRPr="00876068">
              <w:rPr>
                <w:i/>
                <w:noProof/>
                <w:sz w:val="18"/>
              </w:rPr>
              <w:t xml:space="preserve">ing </w:t>
            </w:r>
            <w:r w:rsidRPr="00876068">
              <w:rPr>
                <w:i/>
                <w:noProof/>
                <w:sz w:val="18"/>
              </w:rPr>
              <w:t xml:space="preserve">to a </w:t>
            </w:r>
            <w:r w:rsidR="00DE34CF" w:rsidRPr="00876068">
              <w:rPr>
                <w:i/>
                <w:noProof/>
                <w:sz w:val="18"/>
              </w:rPr>
              <w:t xml:space="preserve">change </w:t>
            </w:r>
            <w:r w:rsidRPr="00876068">
              <w:rPr>
                <w:i/>
                <w:noProof/>
                <w:sz w:val="18"/>
              </w:rPr>
              <w:t xml:space="preserve">in an earlier </w:t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Pr="00876068">
              <w:rPr>
                <w:i/>
                <w:noProof/>
                <w:sz w:val="18"/>
              </w:rPr>
              <w:t>release)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B</w:t>
            </w:r>
            <w:r w:rsidRPr="00876068">
              <w:rPr>
                <w:i/>
                <w:noProof/>
                <w:sz w:val="18"/>
              </w:rPr>
              <w:t xml:space="preserve">  (addition of feature), 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C</w:t>
            </w:r>
            <w:r w:rsidRPr="00876068">
              <w:rPr>
                <w:i/>
                <w:noProof/>
                <w:sz w:val="18"/>
              </w:rPr>
              <w:t xml:space="preserve">  (functional modification of feature)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D</w:t>
            </w:r>
            <w:r w:rsidRPr="0087606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76068" w:rsidRDefault="001E41F3">
            <w:pPr>
              <w:pStyle w:val="CRCoverPage"/>
              <w:rPr>
                <w:noProof/>
              </w:rPr>
            </w:pPr>
            <w:r w:rsidRPr="00876068">
              <w:rPr>
                <w:noProof/>
                <w:sz w:val="18"/>
              </w:rPr>
              <w:t>Detailed explanations of the above categories can</w:t>
            </w:r>
            <w:r w:rsidRPr="0087606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76068">
                <w:rPr>
                  <w:rStyle w:val="aa"/>
                  <w:noProof/>
                  <w:sz w:val="18"/>
                </w:rPr>
                <w:t>TR 21.900</w:t>
              </w:r>
            </w:hyperlink>
            <w:r w:rsidRPr="0087606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7606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6068">
              <w:rPr>
                <w:i/>
                <w:noProof/>
                <w:sz w:val="18"/>
              </w:rPr>
              <w:t xml:space="preserve">Use </w:t>
            </w:r>
            <w:r w:rsidRPr="00876068">
              <w:rPr>
                <w:i/>
                <w:noProof/>
                <w:sz w:val="18"/>
                <w:u w:val="single"/>
              </w:rPr>
              <w:t>one</w:t>
            </w:r>
            <w:r w:rsidRPr="00876068">
              <w:rPr>
                <w:i/>
                <w:noProof/>
                <w:sz w:val="18"/>
              </w:rPr>
              <w:t xml:space="preserve"> of the following releases:</w:t>
            </w:r>
            <w:r w:rsidRPr="00876068">
              <w:rPr>
                <w:i/>
                <w:noProof/>
                <w:sz w:val="18"/>
              </w:rPr>
              <w:br/>
              <w:t>Rel-8</w:t>
            </w:r>
            <w:r w:rsidRPr="00876068">
              <w:rPr>
                <w:i/>
                <w:noProof/>
                <w:sz w:val="18"/>
              </w:rPr>
              <w:tab/>
              <w:t>(Release 8)</w:t>
            </w:r>
            <w:r w:rsidR="007C2097" w:rsidRPr="00876068">
              <w:rPr>
                <w:i/>
                <w:noProof/>
                <w:sz w:val="18"/>
              </w:rPr>
              <w:br/>
              <w:t>Rel-9</w:t>
            </w:r>
            <w:r w:rsidR="007C2097" w:rsidRPr="00876068">
              <w:rPr>
                <w:i/>
                <w:noProof/>
                <w:sz w:val="18"/>
              </w:rPr>
              <w:tab/>
              <w:t>(Release 9)</w:t>
            </w:r>
            <w:r w:rsidR="009777D9" w:rsidRPr="00876068">
              <w:rPr>
                <w:i/>
                <w:noProof/>
                <w:sz w:val="18"/>
              </w:rPr>
              <w:br/>
              <w:t>Rel-10</w:t>
            </w:r>
            <w:r w:rsidR="009777D9" w:rsidRPr="00876068">
              <w:rPr>
                <w:i/>
                <w:noProof/>
                <w:sz w:val="18"/>
              </w:rPr>
              <w:tab/>
              <w:t>(Release 10)</w:t>
            </w:r>
            <w:r w:rsidR="000C038A" w:rsidRPr="00876068">
              <w:rPr>
                <w:i/>
                <w:noProof/>
                <w:sz w:val="18"/>
              </w:rPr>
              <w:br/>
              <w:t>Rel-11</w:t>
            </w:r>
            <w:r w:rsidR="000C038A" w:rsidRPr="00876068">
              <w:rPr>
                <w:i/>
                <w:noProof/>
                <w:sz w:val="18"/>
              </w:rPr>
              <w:tab/>
              <w:t>(Release 11)</w:t>
            </w:r>
            <w:r w:rsidR="000C038A" w:rsidRPr="00876068">
              <w:rPr>
                <w:i/>
                <w:noProof/>
                <w:sz w:val="18"/>
              </w:rPr>
              <w:br/>
            </w:r>
            <w:r w:rsidR="002E472E" w:rsidRPr="00876068">
              <w:rPr>
                <w:i/>
                <w:noProof/>
                <w:sz w:val="18"/>
              </w:rPr>
              <w:t>…</w:t>
            </w:r>
            <w:r w:rsidR="0051580D" w:rsidRPr="00876068">
              <w:rPr>
                <w:i/>
                <w:noProof/>
                <w:sz w:val="18"/>
              </w:rPr>
              <w:br/>
            </w:r>
            <w:r w:rsidR="00E34898" w:rsidRPr="00876068">
              <w:rPr>
                <w:i/>
                <w:noProof/>
                <w:sz w:val="18"/>
              </w:rPr>
              <w:t>Rel-16</w:t>
            </w:r>
            <w:r w:rsidR="00E34898" w:rsidRPr="00876068">
              <w:rPr>
                <w:i/>
                <w:noProof/>
                <w:sz w:val="18"/>
              </w:rPr>
              <w:tab/>
              <w:t>(Release 16)</w:t>
            </w:r>
            <w:r w:rsidR="002E472E" w:rsidRPr="00876068">
              <w:rPr>
                <w:i/>
                <w:noProof/>
                <w:sz w:val="18"/>
              </w:rPr>
              <w:br/>
              <w:t>Rel-17</w:t>
            </w:r>
            <w:r w:rsidR="002E472E" w:rsidRPr="00876068">
              <w:rPr>
                <w:i/>
                <w:noProof/>
                <w:sz w:val="18"/>
              </w:rPr>
              <w:tab/>
              <w:t>(Release 17)</w:t>
            </w:r>
            <w:r w:rsidR="002E472E" w:rsidRPr="00876068">
              <w:rPr>
                <w:i/>
                <w:noProof/>
                <w:sz w:val="18"/>
              </w:rPr>
              <w:br/>
              <w:t>Rel-18</w:t>
            </w:r>
            <w:r w:rsidR="002E472E" w:rsidRPr="00876068">
              <w:rPr>
                <w:i/>
                <w:noProof/>
                <w:sz w:val="18"/>
              </w:rPr>
              <w:tab/>
              <w:t>(Release 18)</w:t>
            </w:r>
            <w:r w:rsidR="00C870F6" w:rsidRPr="00876068">
              <w:rPr>
                <w:i/>
                <w:noProof/>
                <w:sz w:val="18"/>
              </w:rPr>
              <w:br/>
              <w:t>Rel-19</w:t>
            </w:r>
            <w:r w:rsidR="00653DE4" w:rsidRPr="0087606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76068" w14:paraId="7FBEB8E7" w14:textId="77777777" w:rsidTr="00547111">
        <w:tc>
          <w:tcPr>
            <w:tcW w:w="1843" w:type="dxa"/>
          </w:tcPr>
          <w:p w14:paraId="44A3A604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62C5E" w14:textId="77777777" w:rsidR="00BD7E94" w:rsidRDefault="00181C56" w:rsidP="002F5D65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 xml:space="preserve">In </w:t>
            </w:r>
            <w:r w:rsidR="002F5D65">
              <w:rPr>
                <w:noProof/>
                <w:lang w:eastAsia="zh-CN"/>
              </w:rPr>
              <w:t xml:space="preserve">CT4#116 meeting, CT4 defined a new </w:t>
            </w:r>
            <w:r w:rsidR="002F5D65">
              <w:rPr>
                <w:lang w:eastAsia="zh-CN"/>
              </w:rPr>
              <w:t>Npanf_ResolveRemoteUserId</w:t>
            </w:r>
            <w:r w:rsidR="002F5D65">
              <w:t xml:space="preserve"> Service based on SA3’s conclusion.</w:t>
            </w:r>
          </w:p>
          <w:p w14:paraId="4162F2B4" w14:textId="77777777" w:rsidR="002F5D65" w:rsidRDefault="002F5D65" w:rsidP="002F5D65">
            <w:pPr>
              <w:pStyle w:val="CRCoverPage"/>
              <w:spacing w:after="0"/>
              <w:ind w:left="100"/>
              <w:jc w:val="both"/>
            </w:pPr>
            <w:r>
              <w:t>However, there are some mistakes which is need to be updated:</w:t>
            </w:r>
          </w:p>
          <w:p w14:paraId="708AA7DE" w14:textId="1DE5B777" w:rsidR="002F5D65" w:rsidRPr="00876068" w:rsidRDefault="002F5D65" w:rsidP="002F5D65">
            <w:pPr>
              <w:pStyle w:val="CRCoverPage"/>
              <w:numPr>
                <w:ilvl w:val="0"/>
                <w:numId w:val="3"/>
              </w:numPr>
              <w:spacing w:after="0"/>
              <w:jc w:val="both"/>
            </w:pPr>
            <w:r>
              <w:t>Resource URI in Figure 6.2.3.1-1 is not updated.</w:t>
            </w:r>
          </w:p>
        </w:tc>
      </w:tr>
      <w:tr w:rsidR="001E41F3" w:rsidRPr="008760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Summary of change</w:t>
            </w:r>
            <w:r w:rsidR="0051580D" w:rsidRPr="0087606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C57134" w:rsidR="00876068" w:rsidRPr="00876068" w:rsidRDefault="00BD7E94" w:rsidP="000C5ED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404289">
              <w:rPr>
                <w:lang w:eastAsia="zh-CN"/>
              </w:rPr>
              <w:t xml:space="preserve">update the </w:t>
            </w:r>
            <w:r w:rsidR="00404289">
              <w:t>Figure 6.2.3.1-1.</w:t>
            </w:r>
          </w:p>
        </w:tc>
      </w:tr>
      <w:tr w:rsidR="001E41F3" w:rsidRPr="008760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684E2" w:rsidR="001E41F3" w:rsidRPr="00536206" w:rsidRDefault="00404289" w:rsidP="00BD7E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specification with incorrect figure.</w:t>
            </w:r>
          </w:p>
        </w:tc>
      </w:tr>
      <w:tr w:rsidR="001E41F3" w:rsidRPr="0087606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BF603" w:rsidR="001E41F3" w:rsidRPr="00876068" w:rsidRDefault="00404289" w:rsidP="00536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5.3.2.2.1, 6.2.3.1</w:t>
            </w:r>
          </w:p>
        </w:tc>
      </w:tr>
      <w:tr w:rsidR="001E41F3" w:rsidRPr="008760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760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760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60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876068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760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6068">
              <w:rPr>
                <w:noProof/>
              </w:rPr>
              <w:t xml:space="preserve"> Other core specifications</w:t>
            </w:r>
            <w:r w:rsidRPr="008760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760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6068">
              <w:rPr>
                <w:noProof/>
              </w:rPr>
              <w:t xml:space="preserve">TS/TR ... CR ... </w:t>
            </w:r>
          </w:p>
        </w:tc>
      </w:tr>
      <w:tr w:rsidR="001E41F3" w:rsidRPr="008760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876068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  <w:r w:rsidRPr="008760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760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6068">
              <w:rPr>
                <w:noProof/>
              </w:rPr>
              <w:t xml:space="preserve">TS/TR ... CR ... </w:t>
            </w:r>
          </w:p>
        </w:tc>
      </w:tr>
      <w:tr w:rsidR="001E41F3" w:rsidRPr="008760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7606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 xml:space="preserve">(show </w:t>
            </w:r>
            <w:r w:rsidR="00592D74" w:rsidRPr="00876068">
              <w:rPr>
                <w:b/>
                <w:i/>
                <w:noProof/>
              </w:rPr>
              <w:t xml:space="preserve">related </w:t>
            </w:r>
            <w:r w:rsidRPr="00876068">
              <w:rPr>
                <w:b/>
                <w:i/>
                <w:noProof/>
              </w:rPr>
              <w:t>CR</w:t>
            </w:r>
            <w:r w:rsidR="00592D74" w:rsidRPr="00876068">
              <w:rPr>
                <w:b/>
                <w:i/>
                <w:noProof/>
              </w:rPr>
              <w:t>s</w:t>
            </w:r>
            <w:r w:rsidRPr="0087606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876068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  <w:r w:rsidRPr="008760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760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6068">
              <w:rPr>
                <w:noProof/>
              </w:rPr>
              <w:t>TS</w:t>
            </w:r>
            <w:r w:rsidR="000A6394" w:rsidRPr="00876068">
              <w:rPr>
                <w:noProof/>
              </w:rPr>
              <w:t xml:space="preserve">/TR ... CR ... </w:t>
            </w:r>
          </w:p>
        </w:tc>
      </w:tr>
      <w:tr w:rsidR="001E41F3" w:rsidRPr="008760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60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9854E8" w:rsidR="001E41F3" w:rsidRPr="00876068" w:rsidRDefault="00181C56" w:rsidP="002F5D65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2F5D65">
              <w:rPr>
                <w:noProof/>
              </w:rPr>
              <w:t xml:space="preserve">does not </w:t>
            </w:r>
            <w:r w:rsidRPr="00BB60DC">
              <w:rPr>
                <w:noProof/>
              </w:rPr>
              <w:t>introduce</w:t>
            </w:r>
            <w:r w:rsidR="002F5D65">
              <w:rPr>
                <w:noProof/>
              </w:rPr>
              <w:t xml:space="preserve"> any</w:t>
            </w:r>
            <w:r w:rsidRPr="00BB60DC">
              <w:rPr>
                <w:noProof/>
              </w:rPr>
              <w:t xml:space="preserve"> </w:t>
            </w:r>
            <w:r w:rsidR="002F5D65">
              <w:rPr>
                <w:noProof/>
              </w:rPr>
              <w:t>changes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</w:t>
            </w:r>
            <w:r w:rsidR="002F5D65">
              <w:rPr>
                <w:noProof/>
              </w:rPr>
              <w:t>.</w:t>
            </w:r>
          </w:p>
        </w:tc>
      </w:tr>
      <w:tr w:rsidR="008863B9" w:rsidRPr="0087606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760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7606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60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760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7606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7606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76068" w:rsidRDefault="001E41F3">
      <w:pPr>
        <w:rPr>
          <w:noProof/>
        </w:rPr>
        <w:sectPr w:rsidR="001E41F3" w:rsidRPr="008760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876068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87606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17134F" w14:textId="77777777" w:rsidR="002F5D65" w:rsidRDefault="002F5D65" w:rsidP="002F5D65">
      <w:pPr>
        <w:pStyle w:val="3"/>
      </w:pPr>
      <w:bookmarkStart w:id="2" w:name="_Toc138349446"/>
      <w:r>
        <w:t>6.2.3</w:t>
      </w:r>
      <w:r>
        <w:tab/>
        <w:t>Resources</w:t>
      </w:r>
      <w:bookmarkEnd w:id="2"/>
    </w:p>
    <w:p w14:paraId="464C7B37" w14:textId="77777777" w:rsidR="002F5D65" w:rsidRDefault="002F5D65" w:rsidP="002F5D65">
      <w:pPr>
        <w:pStyle w:val="4"/>
      </w:pPr>
      <w:bookmarkStart w:id="3" w:name="_Toc138349447"/>
      <w:bookmarkStart w:id="4" w:name="_Toc98142566"/>
      <w:bookmarkStart w:id="5" w:name="_Toc122090704"/>
      <w:r>
        <w:t>6.2.3.1</w:t>
      </w:r>
      <w:r>
        <w:tab/>
        <w:t>Overview</w:t>
      </w:r>
      <w:bookmarkEnd w:id="3"/>
      <w:bookmarkEnd w:id="4"/>
      <w:bookmarkEnd w:id="5"/>
    </w:p>
    <w:p w14:paraId="7F1FCBB0" w14:textId="77777777" w:rsidR="002F5D65" w:rsidRDefault="002F5D65" w:rsidP="002F5D65">
      <w:pPr>
        <w:rPr>
          <w:lang w:eastAsia="zh-CN"/>
        </w:rPr>
      </w:pPr>
      <w:r>
        <w:t>This clause describes the structure for the Resource URIs and the resources and methods used for the service.</w:t>
      </w:r>
    </w:p>
    <w:p w14:paraId="01D60F8F" w14:textId="77777777" w:rsidR="002F5D65" w:rsidRDefault="002F5D65" w:rsidP="002F5D65">
      <w:r>
        <w:t xml:space="preserve">Figure 6.2.3.1-1 describes the resource URI structure of the </w:t>
      </w:r>
      <w:r>
        <w:rPr>
          <w:lang w:eastAsia="zh-CN"/>
        </w:rPr>
        <w:t>Npanf_ResolveRemoteUserId</w:t>
      </w:r>
      <w:r>
        <w:t xml:space="preserve"> API.</w:t>
      </w:r>
    </w:p>
    <w:p w14:paraId="0C1F94BA" w14:textId="77777777" w:rsidR="002F5D65" w:rsidRDefault="002F5D65" w:rsidP="002F5D65">
      <w:pPr>
        <w:pStyle w:val="TH"/>
        <w:rPr>
          <w:lang w:eastAsia="zh-CN"/>
        </w:rPr>
      </w:pPr>
    </w:p>
    <w:p w14:paraId="32996AC1" w14:textId="7FDCE3CF" w:rsidR="002F5D65" w:rsidRDefault="002F5D65" w:rsidP="002F5D65">
      <w:pPr>
        <w:pStyle w:val="TH"/>
        <w:rPr>
          <w:lang w:val="en-US" w:eastAsia="zh-CN"/>
        </w:rPr>
      </w:pPr>
      <w:del w:id="6" w:author="Huawei" w:date="2023-08-09T11:08:00Z">
        <w:r w:rsidDel="002F5D65">
          <w:rPr>
            <w:rFonts w:eastAsia="等线"/>
          </w:rPr>
          <w:object w:dxaOrig="6645" w:dyaOrig="3495" w14:anchorId="03CB6C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1.85pt;height:174.7pt" o:ole="">
              <v:imagedata r:id="rId13" o:title=""/>
            </v:shape>
            <o:OLEObject Type="Embed" ProgID="Visio.Drawing.11" ShapeID="_x0000_i1025" DrawAspect="Content" ObjectID="_1753282535" r:id="rId14"/>
          </w:object>
        </w:r>
      </w:del>
      <w:ins w:id="7" w:author="Huawei" w:date="2023-08-09T11:08:00Z">
        <w:r>
          <w:rPr>
            <w:rFonts w:eastAsia="等线"/>
          </w:rPr>
          <w:object w:dxaOrig="6615" w:dyaOrig="3465" w14:anchorId="47314245">
            <v:shape id="_x0000_i1026" type="#_x0000_t75" style="width:331.2pt;height:172.8pt" o:ole="">
              <v:imagedata r:id="rId15" o:title=""/>
            </v:shape>
            <o:OLEObject Type="Embed" ProgID="Visio.Drawing.11" ShapeID="_x0000_i1026" DrawAspect="Content" ObjectID="_1753282536" r:id="rId16"/>
          </w:object>
        </w:r>
      </w:ins>
    </w:p>
    <w:p w14:paraId="42A14E03" w14:textId="77777777" w:rsidR="002F5D65" w:rsidRDefault="002F5D65" w:rsidP="002F5D65">
      <w:pPr>
        <w:pStyle w:val="TF"/>
      </w:pPr>
      <w:r>
        <w:t xml:space="preserve">Figure 6.2.3.1-1: Resource URI structure of the </w:t>
      </w:r>
      <w:r>
        <w:rPr>
          <w:lang w:eastAsia="zh-CN"/>
        </w:rPr>
        <w:t>Npanf_ResolveRemoteUserId</w:t>
      </w:r>
      <w:r>
        <w:t xml:space="preserve"> API</w:t>
      </w:r>
    </w:p>
    <w:p w14:paraId="413AA6DD" w14:textId="77777777" w:rsidR="002F5D65" w:rsidRDefault="002F5D65" w:rsidP="002F5D65">
      <w:r>
        <w:t>Table 6.2.3.1-1 provides an overview of the resources and applicable HTTP methods.</w:t>
      </w:r>
    </w:p>
    <w:p w14:paraId="02203F4F" w14:textId="77777777" w:rsidR="002F5D65" w:rsidRDefault="002F5D65" w:rsidP="002F5D65">
      <w:pPr>
        <w:pStyle w:val="TH"/>
      </w:pPr>
      <w:r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93"/>
        <w:gridCol w:w="2800"/>
        <w:gridCol w:w="1098"/>
        <w:gridCol w:w="3094"/>
      </w:tblGrid>
      <w:tr w:rsidR="002F5D65" w14:paraId="54939494" w14:textId="77777777" w:rsidTr="002F5D65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297711" w14:textId="77777777" w:rsidR="002F5D65" w:rsidRDefault="002F5D65">
            <w:pPr>
              <w:pStyle w:val="TAH"/>
            </w:pPr>
            <w:r>
              <w:t>Resource name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C997F4" w14:textId="77777777" w:rsidR="002F5D65" w:rsidRDefault="002F5D65">
            <w:pPr>
              <w:pStyle w:val="TAH"/>
            </w:pPr>
            <w:r>
              <w:t>Resource URI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D72EC7" w14:textId="77777777" w:rsidR="002F5D65" w:rsidRDefault="002F5D65">
            <w:pPr>
              <w:pStyle w:val="TAH"/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2A588A" w14:textId="77777777" w:rsidR="002F5D65" w:rsidRDefault="002F5D65">
            <w:pPr>
              <w:pStyle w:val="TAH"/>
            </w:pPr>
            <w:r>
              <w:t>Description</w:t>
            </w:r>
          </w:p>
        </w:tc>
      </w:tr>
      <w:tr w:rsidR="002F5D65" w14:paraId="5422AC14" w14:textId="77777777" w:rsidTr="002F5D65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C191" w14:textId="77777777" w:rsidR="002F5D65" w:rsidRDefault="002F5D65">
            <w:pPr>
              <w:pStyle w:val="TAL"/>
            </w:pPr>
            <w:r>
              <w:t>Resolve Remote User ID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9C4F" w14:textId="77777777" w:rsidR="002F5D65" w:rsidRDefault="002F5D65">
            <w:pPr>
              <w:pStyle w:val="TAL"/>
            </w:pPr>
            <w:r>
              <w:t>/prose-resolution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6B39" w14:textId="77777777" w:rsidR="002F5D65" w:rsidRDefault="002F5D6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  <w:p w14:paraId="77A45287" w14:textId="77777777" w:rsidR="002F5D65" w:rsidRDefault="002F5D65">
            <w:pPr>
              <w:pStyle w:val="TAL"/>
              <w:jc w:val="center"/>
            </w:pPr>
            <w:r>
              <w:t>(POST)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09AA" w14:textId="77777777" w:rsidR="002F5D65" w:rsidRDefault="002F5D65">
            <w:pPr>
              <w:pStyle w:val="TAL"/>
            </w:pPr>
            <w:r>
              <w:t>ResolveRemoteUserId service operation</w:t>
            </w:r>
          </w:p>
        </w:tc>
      </w:tr>
    </w:tbl>
    <w:p w14:paraId="513055B4" w14:textId="77777777" w:rsidR="002F5D65" w:rsidRDefault="002F5D65" w:rsidP="002F5D65">
      <w:pPr>
        <w:pStyle w:val="Guidance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9493C" w14:textId="77777777" w:rsidR="006C08BF" w:rsidRDefault="006C08BF">
      <w:r>
        <w:separator/>
      </w:r>
    </w:p>
  </w:endnote>
  <w:endnote w:type="continuationSeparator" w:id="0">
    <w:p w14:paraId="52E20A5F" w14:textId="77777777" w:rsidR="006C08BF" w:rsidRDefault="006C0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1205D" w14:textId="77777777" w:rsidR="006C08BF" w:rsidRDefault="006C08BF">
      <w:r>
        <w:separator/>
      </w:r>
    </w:p>
  </w:footnote>
  <w:footnote w:type="continuationSeparator" w:id="0">
    <w:p w14:paraId="54AC30FF" w14:textId="77777777" w:rsidR="006C08BF" w:rsidRDefault="006C0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F0906"/>
    <w:multiLevelType w:val="hybridMultilevel"/>
    <w:tmpl w:val="92DEC7C2"/>
    <w:lvl w:ilvl="0" w:tplc="AF3044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7D7919"/>
    <w:multiLevelType w:val="hybridMultilevel"/>
    <w:tmpl w:val="C85AB498"/>
    <w:lvl w:ilvl="0" w:tplc="1792A6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7547529"/>
    <w:multiLevelType w:val="hybridMultilevel"/>
    <w:tmpl w:val="2D047232"/>
    <w:lvl w:ilvl="0" w:tplc="8542933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ED2"/>
    <w:rsid w:val="000A6394"/>
    <w:rsid w:val="000B7FED"/>
    <w:rsid w:val="000C038A"/>
    <w:rsid w:val="000C5EDF"/>
    <w:rsid w:val="000C6598"/>
    <w:rsid w:val="000D1AED"/>
    <w:rsid w:val="000D44B3"/>
    <w:rsid w:val="000F6D32"/>
    <w:rsid w:val="000F6D49"/>
    <w:rsid w:val="00145D43"/>
    <w:rsid w:val="00181C56"/>
    <w:rsid w:val="00192C46"/>
    <w:rsid w:val="0019694A"/>
    <w:rsid w:val="001A08B3"/>
    <w:rsid w:val="001A7B60"/>
    <w:rsid w:val="001B52F0"/>
    <w:rsid w:val="001B7A65"/>
    <w:rsid w:val="001E41F3"/>
    <w:rsid w:val="001F5B25"/>
    <w:rsid w:val="00242D9F"/>
    <w:rsid w:val="002538F7"/>
    <w:rsid w:val="0026004D"/>
    <w:rsid w:val="002640DD"/>
    <w:rsid w:val="00275D12"/>
    <w:rsid w:val="00284FEB"/>
    <w:rsid w:val="002860C4"/>
    <w:rsid w:val="00295563"/>
    <w:rsid w:val="002B5741"/>
    <w:rsid w:val="002D2017"/>
    <w:rsid w:val="002E472E"/>
    <w:rsid w:val="002F5D65"/>
    <w:rsid w:val="00305409"/>
    <w:rsid w:val="00332F11"/>
    <w:rsid w:val="0035139F"/>
    <w:rsid w:val="003609EF"/>
    <w:rsid w:val="0036231A"/>
    <w:rsid w:val="00374DD4"/>
    <w:rsid w:val="003D770A"/>
    <w:rsid w:val="003E1A36"/>
    <w:rsid w:val="00404289"/>
    <w:rsid w:val="00410371"/>
    <w:rsid w:val="004242F1"/>
    <w:rsid w:val="00425379"/>
    <w:rsid w:val="004304AA"/>
    <w:rsid w:val="004569DA"/>
    <w:rsid w:val="004A44DE"/>
    <w:rsid w:val="004A46CC"/>
    <w:rsid w:val="004B4F82"/>
    <w:rsid w:val="004B75B7"/>
    <w:rsid w:val="00502487"/>
    <w:rsid w:val="005141D9"/>
    <w:rsid w:val="0051580D"/>
    <w:rsid w:val="005327E7"/>
    <w:rsid w:val="00536206"/>
    <w:rsid w:val="00547111"/>
    <w:rsid w:val="00570EAA"/>
    <w:rsid w:val="00571646"/>
    <w:rsid w:val="00592D74"/>
    <w:rsid w:val="005D64CC"/>
    <w:rsid w:val="005E2C44"/>
    <w:rsid w:val="005E6681"/>
    <w:rsid w:val="00602691"/>
    <w:rsid w:val="00621188"/>
    <w:rsid w:val="006257ED"/>
    <w:rsid w:val="00653DE4"/>
    <w:rsid w:val="00665C47"/>
    <w:rsid w:val="00695808"/>
    <w:rsid w:val="006B46FB"/>
    <w:rsid w:val="006C08BF"/>
    <w:rsid w:val="006E21FB"/>
    <w:rsid w:val="006F4128"/>
    <w:rsid w:val="007664FB"/>
    <w:rsid w:val="0078067A"/>
    <w:rsid w:val="0079019E"/>
    <w:rsid w:val="00792342"/>
    <w:rsid w:val="007977A8"/>
    <w:rsid w:val="007B512A"/>
    <w:rsid w:val="007C2097"/>
    <w:rsid w:val="007D6A07"/>
    <w:rsid w:val="007F7259"/>
    <w:rsid w:val="008040A8"/>
    <w:rsid w:val="008279FA"/>
    <w:rsid w:val="00847E20"/>
    <w:rsid w:val="008626E7"/>
    <w:rsid w:val="00870EE7"/>
    <w:rsid w:val="00876068"/>
    <w:rsid w:val="008863B9"/>
    <w:rsid w:val="008A45A6"/>
    <w:rsid w:val="008D3CCC"/>
    <w:rsid w:val="008F3789"/>
    <w:rsid w:val="008F686C"/>
    <w:rsid w:val="009148DE"/>
    <w:rsid w:val="009322B9"/>
    <w:rsid w:val="00941E30"/>
    <w:rsid w:val="009777D9"/>
    <w:rsid w:val="00991B88"/>
    <w:rsid w:val="009A1F6E"/>
    <w:rsid w:val="009A5753"/>
    <w:rsid w:val="009A579D"/>
    <w:rsid w:val="009A62AA"/>
    <w:rsid w:val="009D7FEB"/>
    <w:rsid w:val="009E3297"/>
    <w:rsid w:val="009F734F"/>
    <w:rsid w:val="00A246B6"/>
    <w:rsid w:val="00A47E70"/>
    <w:rsid w:val="00A50CF0"/>
    <w:rsid w:val="00A7671C"/>
    <w:rsid w:val="00A915D3"/>
    <w:rsid w:val="00AA05C1"/>
    <w:rsid w:val="00AA2CBC"/>
    <w:rsid w:val="00AC5820"/>
    <w:rsid w:val="00AD1CD8"/>
    <w:rsid w:val="00B258BB"/>
    <w:rsid w:val="00B27AD8"/>
    <w:rsid w:val="00B67B97"/>
    <w:rsid w:val="00B9198C"/>
    <w:rsid w:val="00B968C8"/>
    <w:rsid w:val="00BA3EC5"/>
    <w:rsid w:val="00BA51D9"/>
    <w:rsid w:val="00BB5DFC"/>
    <w:rsid w:val="00BC207F"/>
    <w:rsid w:val="00BD279D"/>
    <w:rsid w:val="00BD6BB8"/>
    <w:rsid w:val="00BD7E94"/>
    <w:rsid w:val="00C549D8"/>
    <w:rsid w:val="00C66BA2"/>
    <w:rsid w:val="00C676DA"/>
    <w:rsid w:val="00C870F6"/>
    <w:rsid w:val="00C90231"/>
    <w:rsid w:val="00C95985"/>
    <w:rsid w:val="00CA138F"/>
    <w:rsid w:val="00CB09CD"/>
    <w:rsid w:val="00CC10E7"/>
    <w:rsid w:val="00CC5026"/>
    <w:rsid w:val="00CC68D0"/>
    <w:rsid w:val="00CE6DF9"/>
    <w:rsid w:val="00CF0159"/>
    <w:rsid w:val="00D03F9A"/>
    <w:rsid w:val="00D06D51"/>
    <w:rsid w:val="00D2475D"/>
    <w:rsid w:val="00D24991"/>
    <w:rsid w:val="00D41FA8"/>
    <w:rsid w:val="00D50255"/>
    <w:rsid w:val="00D569A2"/>
    <w:rsid w:val="00D66520"/>
    <w:rsid w:val="00D84AE9"/>
    <w:rsid w:val="00DE34CF"/>
    <w:rsid w:val="00E13F3D"/>
    <w:rsid w:val="00E328B6"/>
    <w:rsid w:val="00E33FA1"/>
    <w:rsid w:val="00E34898"/>
    <w:rsid w:val="00E40877"/>
    <w:rsid w:val="00EA1929"/>
    <w:rsid w:val="00EB09B7"/>
    <w:rsid w:val="00EE3DF9"/>
    <w:rsid w:val="00EE7D7C"/>
    <w:rsid w:val="00F107F2"/>
    <w:rsid w:val="00F25D98"/>
    <w:rsid w:val="00F300FB"/>
    <w:rsid w:val="00F80A5E"/>
    <w:rsid w:val="00F8359A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0162B5-F18B-4DB2-8628-CE8194B6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F6D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6D49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0F6D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lang w:eastAsia="ko-KR"/>
    </w:rPr>
  </w:style>
  <w:style w:type="character" w:customStyle="1" w:styleId="HTMLChar">
    <w:name w:val="HTML 预设格式 Char"/>
    <w:basedOn w:val="a0"/>
    <w:link w:val="HTML"/>
    <w:semiHidden/>
    <w:rsid w:val="000F6D49"/>
    <w:rPr>
      <w:rFonts w:ascii="Courier New" w:eastAsia="Batang" w:hAnsi="Courier New" w:cs="Courier New"/>
      <w:lang w:val="en-GB" w:eastAsia="ko-KR"/>
    </w:rPr>
  </w:style>
  <w:style w:type="character" w:customStyle="1" w:styleId="B2Char">
    <w:name w:val="B2 Char"/>
    <w:link w:val="B2"/>
    <w:qFormat/>
    <w:locked/>
    <w:rsid w:val="000F6D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A62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62A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62A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A62A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676D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80A5E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locked/>
    <w:rsid w:val="002F5D65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rsid w:val="002F5D65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1BC34-7EF4-47D8-B976-37E5DCB12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1117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</cp:revision>
  <cp:lastPrinted>1899-12-31T23:00:00Z</cp:lastPrinted>
  <dcterms:created xsi:type="dcterms:W3CDTF">2023-08-04T09:25:00Z</dcterms:created>
  <dcterms:modified xsi:type="dcterms:W3CDTF">2023-08-11T09:56:00Z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1691047593</vt:lpwstr>
  </property>
  <property fmtid="{D5CDD505-2E9C-101B-9397-08002B2CF9AE}" pid="25" name="_2015_ms_pID_725343">
    <vt:lpwstr>(3)YOlGoYBhOaIF7kJyytKB+SQBRHYjSkZ2jqW7XEltk6cj/Em6XqC1XRj6HKXzGmggR5kl9IHS
yYnX1PFrLuWUkAj6099y6N5ro+2LJ1OpuTI87wQsjqsFctRVZtBtpJTZzZCBvzDYZptQzfvI
vUJvjO2QXICKBbBZeUojuzqvlSBU6FHM0rb6EHBbjVAL+5XutfPd21CH5/+RjJANq13Vfxy+
G+8XKzBQCYW6pg39JM</vt:lpwstr>
  </property>
  <property fmtid="{D5CDD505-2E9C-101B-9397-08002B2CF9AE}" pid="26" name="_2015_ms_pID_7253431">
    <vt:lpwstr>fsQ4YLUK9ITnkeYflCWARZ8+G1S82jkJo8SYhKhhqzSii9MzjSZr+X
rNbcha7zhHNjD/XvbFjs4cmH30JO1vdmuJZ3BCUcuCxRtT8kUZkOdMaNlCplWd/nxp/ioCsH
DZrNkW8zJjuCqIt02qmUCwI+ounh/Xq7oGUYBqvet+vPVAWUv30X5N6LkeZRHTDxFr08jCTD
Itr04oHz7/wB6hAF4zgxEjEf+FXOdbWFBWJ0</vt:lpwstr>
  </property>
  <property fmtid="{D5CDD505-2E9C-101B-9397-08002B2CF9AE}" pid="27" name="_2015_ms_pID_7253432">
    <vt:lpwstr>1g==</vt:lpwstr>
  </property>
</Properties>
</file>